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jc w:val="both"/>
        <w:rPr>
          <w:rFonts w:ascii="Arial" w:hAnsi="Arial" w:eastAsia="宋体"/>
          <w:b/>
          <w:sz w:val="24"/>
          <w:lang w:val="en-US" w:eastAsia="zh-CN"/>
        </w:rPr>
      </w:pPr>
      <w:bookmarkStart w:id="0" w:name="_Toc100944885"/>
      <w:bookmarkStart w:id="1" w:name="_Toc52568323"/>
      <w:bookmarkStart w:id="2" w:name="_Toc46492797"/>
      <w:bookmarkStart w:id="3" w:name="_Toc37200931"/>
      <w:bookmarkStart w:id="4" w:name="_Toc29248346"/>
      <w:r>
        <w:rPr>
          <w:rFonts w:ascii="Arial" w:hAnsi="Arial" w:eastAsia="宋体"/>
          <w:b/>
          <w:sz w:val="24"/>
          <w:lang w:eastAsia="ja-JP"/>
        </w:rPr>
        <w:t>3GPP T</w:t>
      </w:r>
      <w:bookmarkStart w:id="5" w:name="_Ref452454252"/>
      <w:bookmarkEnd w:id="5"/>
      <w:r>
        <w:rPr>
          <w:rFonts w:ascii="Arial" w:hAnsi="Arial" w:eastAsia="宋体"/>
          <w:b/>
          <w:sz w:val="24"/>
          <w:lang w:eastAsia="ja-JP"/>
        </w:rPr>
        <w:t>SG-RAN WG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 w:eastAsia="宋体"/>
          <w:b/>
          <w:sz w:val="24"/>
          <w:lang w:eastAsia="ja-JP"/>
        </w:rPr>
        <w:t xml:space="preserve"> Meeting #11</w:t>
      </w:r>
      <w:r>
        <w:rPr>
          <w:rFonts w:hint="eastAsia" w:ascii="Arial" w:hAnsi="Arial" w:eastAsia="宋体"/>
          <w:b/>
          <w:sz w:val="24"/>
          <w:lang w:val="en-US" w:eastAsia="zh-CN"/>
        </w:rPr>
        <w:t>0</w:t>
      </w:r>
      <w:r>
        <w:rPr>
          <w:rFonts w:ascii="Arial" w:hAnsi="Arial" w:eastAsia="宋体"/>
          <w:b/>
          <w:sz w:val="24"/>
          <w:lang w:eastAsia="ja-JP"/>
        </w:rPr>
        <w:tab/>
      </w:r>
      <w:r>
        <w:rPr>
          <w:rFonts w:hint="eastAsia" w:ascii="Arial" w:hAnsi="Arial" w:eastAsia="宋体"/>
          <w:b/>
          <w:sz w:val="24"/>
          <w:lang w:eastAsia="ja-JP"/>
        </w:rPr>
        <w:t>R1-2207056</w:t>
      </w:r>
    </w:p>
    <w:p>
      <w:pPr>
        <w:spacing w:after="120" w:line="260" w:lineRule="auto"/>
        <w:jc w:val="both"/>
        <w:outlineLvl w:val="0"/>
        <w:rPr>
          <w:rFonts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val="en-US" w:eastAsia="zh-CN"/>
        </w:rPr>
        <w:t>Toulouse, France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ascii="Arial" w:hAnsi="Arial" w:eastAsia="宋体"/>
          <w:b/>
          <w:sz w:val="24"/>
          <w:lang w:val="en-US" w:eastAsia="zh-CN"/>
        </w:rPr>
        <w:t>August</w:t>
      </w:r>
      <w:r>
        <w:rPr>
          <w:rFonts w:ascii="Arial" w:hAnsi="Arial" w:eastAsia="宋体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22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nd</w:t>
      </w:r>
      <w:r>
        <w:rPr>
          <w:rFonts w:ascii="Arial" w:hAnsi="Arial" w:eastAsia="宋体"/>
          <w:b/>
          <w:sz w:val="24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2</w:t>
      </w:r>
      <w:r>
        <w:rPr>
          <w:rFonts w:ascii="Arial" w:hAnsi="Arial" w:eastAsia="宋体"/>
          <w:b/>
          <w:sz w:val="24"/>
          <w:lang w:val="en-US" w:eastAsia="zh-CN"/>
        </w:rPr>
        <w:t>6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</w:rPr>
        <w:t>, 202</w:t>
      </w:r>
      <w:r>
        <w:rPr>
          <w:rFonts w:hint="eastAsia" w:ascii="Arial" w:hAnsi="Arial" w:eastAsia="宋体"/>
          <w:b/>
          <w:sz w:val="24"/>
        </w:rPr>
        <w:t>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i/>
                <w:lang w:val="en-US" w:eastAsia="zh-CN"/>
              </w:rPr>
            </w:pPr>
            <w:r>
              <w:rPr>
                <w:rFonts w:ascii="Arial" w:hAnsi="Arial" w:eastAsia="宋体"/>
                <w:i/>
                <w:sz w:val="14"/>
              </w:rPr>
              <w:t>CR-Form-v12.</w:t>
            </w:r>
            <w:r>
              <w:rPr>
                <w:rFonts w:hint="eastAsia" w:ascii="Arial" w:hAnsi="Arial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rFonts w:ascii="Arial" w:hAnsi="Arial" w:eastAsia="宋体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sz w:val="28"/>
                <w:lang w:eastAsia="zh-CN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Spec#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ascii="Arial" w:hAnsi="Arial" w:eastAsia="宋体"/>
                <w:b/>
                <w:sz w:val="28"/>
              </w:rPr>
              <w:t>3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6</w:t>
            </w:r>
            <w:r>
              <w:rPr>
                <w:rFonts w:ascii="Arial" w:hAnsi="Arial" w:eastAsia="宋体"/>
                <w:b/>
                <w:sz w:val="28"/>
              </w:rPr>
              <w:t>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213</w:t>
            </w:r>
            <w:r>
              <w:rPr>
                <w:rFonts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Cr#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eastAsia="zh-CN"/>
              </w:rPr>
              <w:t>-</w:t>
            </w:r>
            <w:r>
              <w:rPr>
                <w:rFonts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right" w:pos="625"/>
              </w:tabs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Revision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eastAsia="zh-CN"/>
              </w:rPr>
              <w:t>-</w:t>
            </w:r>
            <w:r>
              <w:rPr>
                <w:rFonts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2410" w:type="dxa"/>
            <w:vAlign w:val="center"/>
          </w:tcPr>
          <w:p>
            <w:pPr>
              <w:tabs>
                <w:tab w:val="right" w:pos="1825"/>
              </w:tabs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sz w:val="28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Version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ascii="Arial" w:hAnsi="Arial" w:eastAsia="宋体"/>
                <w:b/>
                <w:sz w:val="28"/>
              </w:rPr>
              <w:t>1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7</w:t>
            </w:r>
            <w:r>
              <w:rPr>
                <w:rFonts w:ascii="Arial" w:hAnsi="Arial" w:eastAsia="宋体"/>
                <w:b/>
                <w:sz w:val="28"/>
              </w:rPr>
              <w:t>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2</w:t>
            </w:r>
            <w:r>
              <w:rPr>
                <w:rFonts w:ascii="Arial" w:hAnsi="Arial" w:eastAsia="宋体"/>
                <w:b/>
                <w:sz w:val="28"/>
              </w:rPr>
              <w:t>.0</w:t>
            </w:r>
            <w:r>
              <w:rPr>
                <w:rFonts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 w:cs="Arial"/>
                <w:i/>
              </w:rPr>
            </w:pPr>
            <w:r>
              <w:rPr>
                <w:rFonts w:ascii="Arial" w:hAnsi="Arial" w:eastAsia="宋体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HE</w:t>
            </w:r>
            <w:bookmarkStart w:id="6" w:name="_Hlt497126619"/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L</w:t>
            </w:r>
            <w:bookmarkEnd w:id="6"/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eastAsia="宋体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eastAsia="宋体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</w:tbl>
    <w:p>
      <w:pPr>
        <w:spacing w:line="259" w:lineRule="auto"/>
        <w:rPr>
          <w:rFonts w:eastAsia="宋体"/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ascii="Arial" w:hAnsi="Arial" w:eastAsia="宋体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ascii="Arial" w:hAnsi="Arial" w:eastAsia="宋体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bCs/>
                <w:caps/>
              </w:rPr>
            </w:pPr>
          </w:p>
        </w:tc>
      </w:tr>
    </w:tbl>
    <w:p>
      <w:pPr>
        <w:spacing w:line="259" w:lineRule="auto"/>
        <w:rPr>
          <w:rFonts w:eastAsia="宋体"/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Title:</w:t>
            </w:r>
            <w:r>
              <w:rPr>
                <w:rFonts w:ascii="Arial" w:hAnsi="Arial" w:eastAsia="宋体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Clarification on TBS range of QPSK for NUPSCH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SourceIfWg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</w:rPr>
              <w:t>ZTE, Sanechips</w:t>
            </w:r>
            <w:r>
              <w:rPr>
                <w:rFonts w:ascii="Arial" w:hAnsi="Arial" w:eastAsia="宋体"/>
              </w:rPr>
              <w:t xml:space="preserve"> </w:t>
            </w:r>
            <w:r>
              <w:rPr>
                <w:rFonts w:ascii="Arial" w:hAnsi="Arial" w:eastAsia="宋体"/>
              </w:rPr>
              <w:fldChar w:fldCharType="end"/>
            </w:r>
            <w:bookmarkStart w:id="11" w:name="_GoBack"/>
            <w:bookmarkEnd w:id="1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bookmarkStart w:id="7" w:name="OLE_LINK19"/>
            <w:bookmarkStart w:id="8" w:name="OLE_LINK18"/>
            <w:r>
              <w:rPr>
                <w:rFonts w:ascii="Arial" w:hAnsi="Arial" w:eastAsia="宋体"/>
                <w:b/>
                <w:i/>
              </w:rPr>
              <w:t>Source to TSG:</w:t>
            </w:r>
            <w:bookmarkEnd w:id="7"/>
            <w:bookmarkEnd w:id="8"/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  <w:r>
              <w:fldChar w:fldCharType="begin"/>
            </w:r>
            <w:r>
              <w:instrText xml:space="preserve"> HYPERLINK "https://portal.3gpp.org/desktopmodules/WorkItem/WorkItemDetails.aspx?workitemId=860144" </w:instrText>
            </w:r>
            <w:r>
              <w:fldChar w:fldCharType="separate"/>
            </w:r>
            <w:r>
              <w:rPr>
                <w:rFonts w:ascii="Arial" w:hAnsi="Arial" w:eastAsia="宋体"/>
                <w:lang w:val="en-US" w:eastAsia="zh-CN"/>
              </w:rPr>
              <w:t>NB_IOTenh4_LTE_eMTC6-Core</w:t>
            </w:r>
            <w:r>
              <w:rPr>
                <w:rFonts w:ascii="Arial" w:hAnsi="Arial" w:eastAsia="宋体"/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 w:line="259" w:lineRule="auto"/>
              <w:ind w:right="100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</w:rPr>
              <w:t>2022-08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 w:line="259" w:lineRule="auto"/>
              <w:ind w:left="100" w:right="-609"/>
              <w:rPr>
                <w:rFonts w:ascii="Arial" w:hAnsi="Arial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Release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ascii="Arial" w:hAnsi="Arial" w:eastAsia="宋体"/>
              </w:rPr>
              <w:t>Rel-17</w:t>
            </w:r>
            <w:r>
              <w:rPr>
                <w:rFonts w:ascii="Arial" w:hAnsi="Arial" w:eastAsia="宋体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 w:line="259" w:lineRule="auto"/>
              <w:ind w:left="383" w:hanging="383"/>
              <w:rPr>
                <w:rFonts w:ascii="Arial" w:hAnsi="Arial" w:eastAsia="宋体"/>
                <w:i/>
                <w:sz w:val="18"/>
              </w:rPr>
            </w:pPr>
            <w:r>
              <w:rPr>
                <w:rFonts w:ascii="Arial" w:hAnsi="Arial" w:eastAsia="宋体"/>
                <w:i/>
                <w:sz w:val="18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宋体"/>
                <w:i/>
                <w:sz w:val="18"/>
              </w:rPr>
              <w:t xml:space="preserve"> of the following categories:</w:t>
            </w:r>
            <w:r>
              <w:rPr>
                <w:rFonts w:ascii="Arial" w:hAnsi="Arial" w:eastAsia="宋体"/>
                <w:b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F</w:t>
            </w:r>
            <w:r>
              <w:rPr>
                <w:rFonts w:ascii="Arial" w:hAnsi="Arial" w:eastAsia="宋体"/>
                <w:i/>
                <w:sz w:val="18"/>
              </w:rPr>
              <w:t xml:space="preserve">  (correction)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A</w:t>
            </w:r>
            <w:r>
              <w:rPr>
                <w:rFonts w:ascii="Arial" w:hAnsi="Arial" w:eastAsia="宋体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release)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B</w:t>
            </w:r>
            <w:r>
              <w:rPr>
                <w:rFonts w:ascii="Arial" w:hAnsi="Arial" w:eastAsia="宋体"/>
                <w:i/>
                <w:sz w:val="18"/>
              </w:rPr>
              <w:t xml:space="preserve">  (addition of feature), 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C</w:t>
            </w:r>
            <w:r>
              <w:rPr>
                <w:rFonts w:ascii="Arial" w:hAnsi="Arial" w:eastAsia="宋体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D</w:t>
            </w:r>
            <w:r>
              <w:rPr>
                <w:rFonts w:ascii="Arial" w:hAnsi="Arial" w:eastAsia="宋体"/>
                <w:i/>
                <w:sz w:val="18"/>
              </w:rPr>
              <w:t xml:space="preserve">  (editorial modification)</w:t>
            </w:r>
          </w:p>
          <w:p>
            <w:pPr>
              <w:spacing w:after="120" w:line="259" w:lineRule="auto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sz w:val="18"/>
              </w:rPr>
              <w:t>Detailed explanations of the above categories can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宋体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 w:eastAsia="宋体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 w:eastAsia="宋体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 w:line="259" w:lineRule="auto"/>
              <w:ind w:left="241" w:hanging="241"/>
              <w:rPr>
                <w:rFonts w:ascii="Arial" w:hAnsi="Arial" w:eastAsia="宋体"/>
                <w:i/>
                <w:sz w:val="18"/>
              </w:rPr>
            </w:pPr>
            <w:r>
              <w:rPr>
                <w:rFonts w:ascii="Arial" w:hAnsi="Arial" w:eastAsia="宋体"/>
                <w:i/>
                <w:sz w:val="18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宋体"/>
                <w:i/>
                <w:sz w:val="18"/>
              </w:rPr>
              <w:t xml:space="preserve"> of the following releases: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Rel-8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8)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Rel-9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9)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Rel-10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10)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Rel-11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11)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…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Rel-16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16)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Rel-17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17)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Rel-18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18)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Rel-19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jc w:val="both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According to RAN1 agreements, o</w:t>
            </w:r>
            <w:r>
              <w:rPr>
                <w:rFonts w:hint="eastAsia" w:ascii="Arial" w:hAnsi="Arial" w:eastAsia="宋体"/>
                <w:lang w:val="sv-SE" w:eastAsia="zh-CN"/>
              </w:rPr>
              <w:t>n the breaking point between QPSK and 16QAM for NPUSCH, the UL TBS entries between 14 and 21 are used for 16QAM if 16QAM is configured</w:t>
            </w:r>
            <w:r>
              <w:rPr>
                <w:rFonts w:hint="eastAsia" w:ascii="Arial" w:hAnsi="Arial" w:eastAsia="宋体"/>
                <w:lang w:val="en-US" w:eastAsia="zh-CN"/>
              </w:rPr>
              <w:t>. T</w:t>
            </w:r>
            <w:r>
              <w:rPr>
                <w:rFonts w:hint="eastAsia" w:ascii="Arial" w:hAnsi="Arial" w:eastAsia="宋体"/>
                <w:lang w:val="sv-SE" w:eastAsia="zh-CN"/>
              </w:rPr>
              <w:t xml:space="preserve">he UL TBS entries between </w:t>
            </w:r>
            <w:r>
              <w:rPr>
                <w:rFonts w:hint="eastAsia" w:ascii="Arial" w:hAnsi="Arial" w:eastAsia="宋体"/>
                <w:lang w:val="en-US" w:eastAsia="zh-CN"/>
              </w:rPr>
              <w:t>0</w:t>
            </w:r>
            <w:r>
              <w:rPr>
                <w:rFonts w:hint="eastAsia" w:ascii="Arial" w:hAnsi="Arial" w:eastAsia="宋体"/>
                <w:lang w:val="sv-SE" w:eastAsia="zh-CN"/>
              </w:rPr>
              <w:t xml:space="preserve"> 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13</w:t>
            </w:r>
            <w:r>
              <w:rPr>
                <w:rFonts w:hint="eastAsia" w:ascii="Arial" w:hAnsi="Arial" w:eastAsia="宋体"/>
                <w:lang w:val="sv-SE" w:eastAsia="zh-CN"/>
              </w:rPr>
              <w:t xml:space="preserve"> are used for </w:t>
            </w:r>
            <w:r>
              <w:rPr>
                <w:rFonts w:hint="eastAsia" w:ascii="Arial" w:hAnsi="Arial" w:eastAsia="宋体"/>
                <w:lang w:val="en-US" w:eastAsia="zh-CN"/>
              </w:rPr>
              <w:t>QPSK</w:t>
            </w:r>
            <w:r>
              <w:rPr>
                <w:rFonts w:hint="eastAsia" w:ascii="Arial" w:hAnsi="Arial" w:eastAsia="宋体"/>
                <w:lang w:val="sv-SE" w:eastAsia="zh-CN"/>
              </w:rPr>
              <w:t>.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</w:t>
            </w:r>
          </w:p>
          <w:p>
            <w:pPr>
              <w:spacing w:after="0" w:line="259" w:lineRule="auto"/>
              <w:ind w:left="100"/>
              <w:jc w:val="both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However, in the current TS36.213, there is no </w:t>
            </w:r>
            <w:bookmarkStart w:id="9" w:name="OLE_LINK1"/>
            <w:r>
              <w:rPr>
                <w:rFonts w:hint="eastAsia" w:ascii="Arial" w:hAnsi="Arial" w:eastAsia="宋体"/>
                <w:lang w:val="en-US" w:eastAsia="zh-CN"/>
              </w:rPr>
              <w:t>description</w:t>
            </w:r>
            <w:bookmarkEnd w:id="9"/>
            <w:r>
              <w:rPr>
                <w:rFonts w:hint="eastAsia" w:ascii="Arial" w:hAnsi="Arial" w:eastAsia="宋体"/>
                <w:lang w:val="en-US" w:eastAsia="zh-CN"/>
              </w:rPr>
              <w:t xml:space="preserve"> about the TBS range for QPSK for NPUSCH. Therefore, the clarification on TBS range of QPSK should be added in TS36.213.</w:t>
            </w:r>
          </w:p>
          <w:p>
            <w:pPr>
              <w:spacing w:after="0" w:line="259" w:lineRule="auto"/>
              <w:rPr>
                <w:rFonts w:ascii="Arial" w:hAnsi="Arial" w:eastAsia="宋体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jc w:val="both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Add the description about the TBS range of QPSK for NPUSCH.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jc w:val="both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The TBS range for QPSK is vague for NPUSCH.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16.5.1.2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 w:line="259" w:lineRule="auto"/>
              <w:rPr>
                <w:rFonts w:ascii="Arial" w:hAnsi="Arial" w:eastAsia="宋体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Other core specifications</w:t>
            </w:r>
            <w:r>
              <w:rPr>
                <w:rFonts w:ascii="Arial" w:hAnsi="Arial" w:eastAsia="宋体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</w:p>
        </w:tc>
      </w:tr>
    </w:tbl>
    <w:p>
      <w:pPr>
        <w:spacing w:after="0" w:line="259" w:lineRule="auto"/>
        <w:rPr>
          <w:rFonts w:ascii="Arial" w:hAnsi="Arial" w:eastAsia="宋体"/>
          <w:sz w:val="8"/>
          <w:szCs w:val="8"/>
        </w:rPr>
      </w:pPr>
    </w:p>
    <w:p>
      <w:pPr>
        <w:widowControl w:val="0"/>
        <w:spacing w:after="160" w:line="259" w:lineRule="auto"/>
        <w:jc w:val="both"/>
        <w:rPr>
          <w:rFonts w:eastAsia="宋体"/>
          <w:kern w:val="2"/>
          <w:sz w:val="21"/>
          <w:szCs w:val="24"/>
          <w:lang w:val="en-US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bookmarkEnd w:id="1"/>
    <w:bookmarkEnd w:id="2"/>
    <w:bookmarkEnd w:id="3"/>
    <w:bookmarkEnd w:id="4"/>
    <w:p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16.5.1.2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Modulation order, redundancy version and transport block size determination</w:t>
      </w:r>
    </w:p>
    <w:p>
      <w:pPr>
        <w:jc w:val="center"/>
        <w:outlineLvl w:val="0"/>
      </w:pPr>
      <w:r>
        <w:rPr>
          <w:rFonts w:eastAsia="宋体"/>
          <w:b/>
          <w:bCs/>
          <w:color w:val="FF0000"/>
          <w:lang w:eastAsia="zh-CN"/>
        </w:rPr>
        <w:t>&lt;Unchanged parts are omitted&gt;</w:t>
      </w:r>
    </w:p>
    <w:p>
      <w:r>
        <w:t>The UE shall use (</w:t>
      </w:r>
      <w:r>
        <w:rPr>
          <w:position w:val="-10"/>
        </w:rPr>
        <w:object>
          <v:shape id="_x0000_i1025" o:spt="75" type="#_x0000_t75" style="height:14.4pt;width:21.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3">
            <o:LockedField>false</o:LockedField>
          </o:OLEObject>
        </w:object>
      </w:r>
      <w:r>
        <w:t>,</w:t>
      </w:r>
      <w:r>
        <w:rPr>
          <w:position w:val="-12"/>
        </w:rPr>
        <w:object>
          <v:shape id="_x0000_i1026" o:spt="75" type="#_x0000_t75" style="height:21.9pt;width:21.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t xml:space="preserve">) and Table 16.5.1.2-2 to determine the TBS to use for the NPUSCH. </w:t>
      </w:r>
      <w:r>
        <w:rPr>
          <w:position w:val="-10"/>
        </w:rPr>
        <w:object>
          <v:shape id="_x0000_i1027" o:spt="75" type="#_x0000_t75" style="height:14.4pt;width:21.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7">
            <o:LockedField>false</o:LockedField>
          </o:OLEObject>
        </w:object>
      </w:r>
      <w:r>
        <w:t xml:space="preserve">is given in Table 16.5.1.2-1 if </w:t>
      </w:r>
      <w:r>
        <w:rPr>
          <w:position w:val="-10"/>
        </w:rPr>
        <w:object>
          <v:shape id="_x0000_i1028" o:spt="75" type="#_x0000_t75" style="height:14.4pt;width:36.8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8">
            <o:LockedField>false</o:LockedField>
          </o:OLEObject>
        </w:object>
      </w:r>
      <w:r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TBS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MCS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w:rPr>
                <w:rFonts w:ascii="Cambria Math" w:hAnsi="Cambria Math"/>
              </w:rPr>
              <m:t>'</m:t>
            </m:r>
            <m:ctrlPr>
              <w:rPr>
                <w:rFonts w:ascii="Cambria Math" w:hAnsi="Cambria Math"/>
                <w:i/>
              </w:rPr>
            </m:ctrlPr>
          </m:sup>
        </m:sSubSup>
        <m:r>
          <w:rPr>
            <w:rFonts w:ascii="Cambria Math"/>
          </w:rPr>
          <m:t>+14</m:t>
        </m:r>
      </m:oMath>
      <w:r>
        <w:t xml:space="preserve"> if NPUSCH with 16QAM </w:t>
      </w:r>
      <w:bookmarkStart w:id="10" w:name="_Hlk88943213"/>
      <w:r>
        <w:t xml:space="preserve">except for NPUSCH transmission using preconfigured uplink resource in which case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TBS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given by higher layers in </w:t>
      </w:r>
      <w:r>
        <w:rPr>
          <w:i/>
        </w:rPr>
        <w:t>PUR-Config-NB</w:t>
      </w:r>
      <w:r>
        <w:t>,</w:t>
      </w:r>
      <w:bookmarkEnd w:id="10"/>
      <w:r>
        <w:t xml:space="preserve"> </w:t>
      </w:r>
      <w:r>
        <w:rPr>
          <w:position w:val="-10"/>
        </w:rPr>
        <w:object>
          <v:shape id="_x0000_i1029" o:spt="75" type="#_x0000_t75" style="height:14.4pt;width:50.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0">
            <o:LockedField>false</o:LockedField>
          </o:OLEObject>
        </w:object>
      </w:r>
      <w:r>
        <w:t xml:space="preserve"> </w:t>
      </w:r>
      <w:ins w:id="0" w:author="边峦剑" w:date="2022-08-11T09:51:00Z">
        <w:r>
          <w:rPr>
            <w:rFonts w:hint="eastAsia"/>
            <w:lang w:val="en-US" w:eastAsia="zh-CN"/>
          </w:rPr>
          <w:t xml:space="preserve">and </w:t>
        </w:r>
      </w:ins>
      <m:oMath>
        <w:ins w:id="1" w:author="边峦剑" w:date="2022-08-11T09:51:00Z">
          <m:r>
            <w:rPr>
              <w:rFonts w:ascii="Cambria Math"/>
            </w:rPr>
            <m:t>0≤</m:t>
          </m:r>
        </w:ins>
        <m:sSub>
          <m:sSubPr>
            <m:ctrlPr>
              <w:ins w:id="2" w:author="边峦剑" w:date="2022-08-11T09:51:00Z">
                <w:rPr>
                  <w:rFonts w:ascii="Cambria Math" w:hAnsi="Cambria Math"/>
                  <w:i/>
                </w:rPr>
              </w:ins>
            </m:ctrlPr>
          </m:sSubPr>
          <m:e>
            <w:ins w:id="3" w:author="边峦剑" w:date="2022-08-11T09:51:00Z">
              <m:r>
                <w:rPr>
                  <w:rFonts w:ascii="Cambria Math"/>
                </w:rPr>
                <m:t>I</m:t>
              </m:r>
            </w:ins>
            <m:ctrlPr>
              <w:ins w:id="4" w:author="边峦剑" w:date="2022-08-11T09:51:00Z">
                <w:rPr>
                  <w:rFonts w:ascii="Cambria Math" w:hAnsi="Cambria Math"/>
                  <w:i/>
                </w:rPr>
              </w:ins>
            </m:ctrlPr>
          </m:e>
          <m:sub>
            <w:ins w:id="5" w:author="边峦剑" w:date="2022-08-11T09:51:00Z">
              <m:r>
                <m:rPr>
                  <m:nor/>
                  <m:sty m:val="p"/>
                </m:rPr>
                <w:rPr>
                  <w:rFonts w:ascii="Cambria Math"/>
                  <w:b w:val="0"/>
                  <w:i w:val="0"/>
                </w:rPr>
                <m:t>TBS</m:t>
              </m:r>
            </w:ins>
            <m:ctrlPr>
              <w:ins w:id="6" w:author="边峦剑" w:date="2022-08-11T09:51:00Z">
                <w:rPr>
                  <w:rFonts w:ascii="Cambria Math" w:hAnsi="Cambria Math"/>
                </w:rPr>
              </w:ins>
            </m:ctrlPr>
          </m:sub>
        </m:sSub>
        <w:ins w:id="7" w:author="边峦剑" w:date="2022-08-11T09:51:00Z">
          <m:r>
            <w:rPr>
              <w:rFonts w:ascii="Cambria Math"/>
            </w:rPr>
            <m:t>≤13</m:t>
          </m:r>
        </w:ins>
      </m:oMath>
      <w:ins w:id="8" w:author="边峦剑" w:date="2022-08-11T09:51:00Z">
        <w:r>
          <w:rPr>
            <w:rFonts w:hint="eastAsia" w:hAnsi="Cambria Math"/>
            <w:lang w:val="en-US" w:eastAsia="zh-CN"/>
          </w:rPr>
          <w:t xml:space="preserve"> </w:t>
        </w:r>
      </w:ins>
      <w:r>
        <w:t xml:space="preserve">otherwise.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MCS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w:rPr>
                <w:rFonts w:ascii="Cambria Math" w:hAnsi="Cambria Math"/>
              </w:rPr>
              <m:t>'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is </w:t>
      </w:r>
      <w:r>
        <w:rPr>
          <w:rFonts w:hint="eastAsia"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value of the </w:t>
      </w:r>
      <w:r>
        <w:t>"modulation and coding scheme</w:t>
      </w:r>
      <w:r>
        <w:rPr>
          <w:lang w:eastAsia="zh-CN"/>
        </w:rPr>
        <w:t xml:space="preserve"> for 16QAM"</w:t>
      </w:r>
      <w:r>
        <w:rPr>
          <w:rFonts w:hint="eastAsia" w:eastAsia="宋体"/>
          <w:lang w:eastAsia="zh-CN"/>
        </w:rPr>
        <w:t xml:space="preserve"> </w:t>
      </w:r>
      <w:r>
        <w:t>in the DCI.</w:t>
      </w:r>
    </w:p>
    <w:p/>
    <w:p>
      <w:pPr>
        <w:pStyle w:val="57"/>
      </w:pPr>
      <w:r>
        <w:t>Table 16.5.1.2-2: Transport block size (TBS) table for NPUSCH.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483"/>
        <w:gridCol w:w="572"/>
        <w:gridCol w:w="572"/>
        <w:gridCol w:w="572"/>
        <w:gridCol w:w="572"/>
        <w:gridCol w:w="572"/>
        <w:gridCol w:w="572"/>
        <w:gridCol w:w="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vMerge w:val="restart"/>
            <w:tcBorders>
              <w:right w:val="doub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position w:val="-10"/>
                <w:szCs w:val="18"/>
              </w:rPr>
              <w:object>
                <v:shape id="_x0000_i1030" o:spt="75" type="#_x0000_t75" style="height:14.4pt;width:21.9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22">
                  <o:LockedField>false</o:LockedField>
                </o:OLEObject>
              </w:object>
            </w:r>
          </w:p>
        </w:tc>
        <w:tc>
          <w:tcPr>
            <w:tcW w:w="0" w:type="auto"/>
            <w:gridSpan w:val="8"/>
            <w:tcBorders>
              <w:left w:val="doub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position w:val="-12"/>
              </w:rPr>
              <w:object>
                <v:shape id="_x0000_i1031" o:spt="75" type="#_x0000_t75" style="height:21.9pt;width:21.9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23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vMerge w:val="continue"/>
            <w:tcBorders>
              <w:bottom w:val="double" w:color="auto" w:sz="4" w:space="0"/>
              <w:right w:val="doub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left w:val="double" w:color="auto" w:sz="4" w:space="0"/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0" w:type="auto"/>
            <w:tcBorders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tcBorders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0" w:type="auto"/>
            <w:tcBorders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0" w:type="auto"/>
            <w:tcBorders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0" w:type="auto"/>
            <w:tcBorders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0" w:type="auto"/>
            <w:tcBorders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top w:val="doub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doub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doub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doub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tcBorders>
              <w:top w:val="doub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doub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152</w:t>
            </w:r>
          </w:p>
        </w:tc>
        <w:tc>
          <w:tcPr>
            <w:tcW w:w="0" w:type="auto"/>
            <w:tcBorders>
              <w:top w:val="doub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tcBorders>
              <w:top w:val="doub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doub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doub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424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doub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doub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552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doub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424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872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doub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doub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472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712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doub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536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808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1096 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1384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left w:val="doub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136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456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616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936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1256 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1544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left w:val="doub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872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1384 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1736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left w:val="doub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1192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1608 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2024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left w:val="doub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1352 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1800 </w:t>
            </w:r>
          </w:p>
        </w:tc>
        <w:tc>
          <w:tcPr>
            <w:tcW w:w="0" w:type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2280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13 </w:t>
            </w:r>
          </w:p>
        </w:tc>
        <w:tc>
          <w:tcPr>
            <w:tcW w:w="0" w:type="auto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224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488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744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1032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1256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1544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2024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spacing w:after="0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 xml:space="preserve">2536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552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1736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2280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1224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2472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632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968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1288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1608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1928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2536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696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1064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1800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2152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1160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1992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2344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408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1288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1736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2152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2536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1384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1864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2344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1480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1992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2536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</w:tbl>
    <w:p/>
    <w:p>
      <w:pPr>
        <w:jc w:val="center"/>
        <w:outlineLvl w:val="0"/>
        <w:rPr>
          <w:rFonts w:eastAsia="宋体"/>
          <w:b/>
          <w:bCs/>
          <w:color w:val="FF0000"/>
          <w:lang w:eastAsia="zh-CN"/>
        </w:rPr>
      </w:pPr>
      <w:r>
        <w:rPr>
          <w:rFonts w:eastAsia="宋体"/>
          <w:b/>
          <w:bCs/>
          <w:color w:val="FF0000"/>
          <w:lang w:eastAsia="zh-CN"/>
        </w:rPr>
        <w:t>&lt;Unchanged parts are omitted&gt;</w:t>
      </w:r>
    </w:p>
    <w:p>
      <w:pPr>
        <w:rPr>
          <w:rFonts w:eastAsia="宋体"/>
          <w:lang w:val="en-US" w:eastAsia="zh-CN"/>
        </w:rPr>
      </w:pPr>
    </w:p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overflowPunct w:val="0"/>
      <w:autoSpaceDE w:val="0"/>
      <w:autoSpaceDN w:val="0"/>
      <w:adjustRightInd w:val="0"/>
      <w:textAlignment w:val="baseline"/>
      <w:rPr>
        <w:rFonts w:eastAsia="Times New Roman"/>
        <w:lang w:eastAsia="ja-JP"/>
      </w:rPr>
    </w:pPr>
    <w:r>
      <w:rPr>
        <w:rFonts w:eastAsia="Times New Roman"/>
        <w:lang w:eastAsia="ja-JP"/>
      </w:rPr>
      <w:t xml:space="preserve">Page </w:t>
    </w:r>
    <w:r>
      <w:rPr>
        <w:rFonts w:eastAsia="Times New Roman"/>
        <w:lang w:eastAsia="ja-JP"/>
      </w:rPr>
      <w:fldChar w:fldCharType="begin"/>
    </w:r>
    <w:r>
      <w:rPr>
        <w:rFonts w:eastAsia="Times New Roman"/>
        <w:lang w:eastAsia="ja-JP"/>
      </w:rPr>
      <w:instrText xml:space="preserve">PAGE</w:instrText>
    </w:r>
    <w:r>
      <w:rPr>
        <w:rFonts w:eastAsia="Times New Roman"/>
        <w:lang w:eastAsia="ja-JP"/>
      </w:rPr>
      <w:fldChar w:fldCharType="separate"/>
    </w:r>
    <w:r>
      <w:rPr>
        <w:rFonts w:eastAsia="Times New Roman"/>
        <w:lang w:eastAsia="ja-JP"/>
      </w:rPr>
      <w:t>1</w:t>
    </w:r>
    <w:r>
      <w:rPr>
        <w:rFonts w:eastAsia="Times New Roman"/>
        <w:lang w:eastAsia="ja-JP"/>
      </w:rPr>
      <w:fldChar w:fldCharType="end"/>
    </w:r>
    <w:r>
      <w:rPr>
        <w:rFonts w:eastAsia="Times New Roman"/>
        <w:lang w:eastAsia="ja-JP"/>
      </w:rP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边峦剑">
    <w15:presenceInfo w15:providerId="None" w15:userId="边峦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FA"/>
    <w:rsid w:val="00007A50"/>
    <w:rsid w:val="00011F36"/>
    <w:rsid w:val="00015288"/>
    <w:rsid w:val="00022E4A"/>
    <w:rsid w:val="00027DE8"/>
    <w:rsid w:val="000A6394"/>
    <w:rsid w:val="000A656A"/>
    <w:rsid w:val="000A78ED"/>
    <w:rsid w:val="000B2D58"/>
    <w:rsid w:val="000B7FED"/>
    <w:rsid w:val="000C038A"/>
    <w:rsid w:val="000C6598"/>
    <w:rsid w:val="000D44B3"/>
    <w:rsid w:val="000E12F1"/>
    <w:rsid w:val="000F3F33"/>
    <w:rsid w:val="00132946"/>
    <w:rsid w:val="00145D43"/>
    <w:rsid w:val="00192C46"/>
    <w:rsid w:val="001A08B3"/>
    <w:rsid w:val="001A2CA0"/>
    <w:rsid w:val="001A7B60"/>
    <w:rsid w:val="001B52F0"/>
    <w:rsid w:val="001B7A65"/>
    <w:rsid w:val="001E41F3"/>
    <w:rsid w:val="00210D0C"/>
    <w:rsid w:val="002130DB"/>
    <w:rsid w:val="00244997"/>
    <w:rsid w:val="002503FF"/>
    <w:rsid w:val="0026004D"/>
    <w:rsid w:val="002640DD"/>
    <w:rsid w:val="00275D12"/>
    <w:rsid w:val="00284FEB"/>
    <w:rsid w:val="002860C4"/>
    <w:rsid w:val="0028753B"/>
    <w:rsid w:val="002B5741"/>
    <w:rsid w:val="002D34C8"/>
    <w:rsid w:val="002E472E"/>
    <w:rsid w:val="00305409"/>
    <w:rsid w:val="00316755"/>
    <w:rsid w:val="003550C0"/>
    <w:rsid w:val="003609EF"/>
    <w:rsid w:val="0036231A"/>
    <w:rsid w:val="0036388A"/>
    <w:rsid w:val="00374DD4"/>
    <w:rsid w:val="003E1A36"/>
    <w:rsid w:val="00410371"/>
    <w:rsid w:val="004242F1"/>
    <w:rsid w:val="00456BC4"/>
    <w:rsid w:val="004726F3"/>
    <w:rsid w:val="004B75B7"/>
    <w:rsid w:val="00510032"/>
    <w:rsid w:val="0051580D"/>
    <w:rsid w:val="005411CB"/>
    <w:rsid w:val="00547111"/>
    <w:rsid w:val="005915C6"/>
    <w:rsid w:val="00592D74"/>
    <w:rsid w:val="005C7DC0"/>
    <w:rsid w:val="005E2C44"/>
    <w:rsid w:val="005E3379"/>
    <w:rsid w:val="00621188"/>
    <w:rsid w:val="006257ED"/>
    <w:rsid w:val="00665C47"/>
    <w:rsid w:val="00695808"/>
    <w:rsid w:val="006A56E3"/>
    <w:rsid w:val="006B46FB"/>
    <w:rsid w:val="006E2118"/>
    <w:rsid w:val="006E21FB"/>
    <w:rsid w:val="006F611E"/>
    <w:rsid w:val="006F65C8"/>
    <w:rsid w:val="007176FF"/>
    <w:rsid w:val="00730EC5"/>
    <w:rsid w:val="00731243"/>
    <w:rsid w:val="00767917"/>
    <w:rsid w:val="00781704"/>
    <w:rsid w:val="00792342"/>
    <w:rsid w:val="007977A8"/>
    <w:rsid w:val="007A78EB"/>
    <w:rsid w:val="007B512A"/>
    <w:rsid w:val="007C2097"/>
    <w:rsid w:val="007C58B3"/>
    <w:rsid w:val="007C651B"/>
    <w:rsid w:val="007D6A07"/>
    <w:rsid w:val="007F26B5"/>
    <w:rsid w:val="007F7259"/>
    <w:rsid w:val="008040A8"/>
    <w:rsid w:val="008279FA"/>
    <w:rsid w:val="008413FF"/>
    <w:rsid w:val="008626E7"/>
    <w:rsid w:val="00870EE7"/>
    <w:rsid w:val="008734C8"/>
    <w:rsid w:val="008863B9"/>
    <w:rsid w:val="00894F32"/>
    <w:rsid w:val="008A45A6"/>
    <w:rsid w:val="008B530D"/>
    <w:rsid w:val="008F3789"/>
    <w:rsid w:val="008F4B67"/>
    <w:rsid w:val="008F686C"/>
    <w:rsid w:val="009148DE"/>
    <w:rsid w:val="00941E30"/>
    <w:rsid w:val="00942D69"/>
    <w:rsid w:val="00956B6E"/>
    <w:rsid w:val="009777D9"/>
    <w:rsid w:val="00980E08"/>
    <w:rsid w:val="00991B88"/>
    <w:rsid w:val="009A5753"/>
    <w:rsid w:val="009A579D"/>
    <w:rsid w:val="009E3297"/>
    <w:rsid w:val="009F734F"/>
    <w:rsid w:val="00A05008"/>
    <w:rsid w:val="00A246B6"/>
    <w:rsid w:val="00A25BA2"/>
    <w:rsid w:val="00A47E70"/>
    <w:rsid w:val="00A50CF0"/>
    <w:rsid w:val="00A7671C"/>
    <w:rsid w:val="00A931C3"/>
    <w:rsid w:val="00AA2CBC"/>
    <w:rsid w:val="00AC5820"/>
    <w:rsid w:val="00AD1CD8"/>
    <w:rsid w:val="00AF658B"/>
    <w:rsid w:val="00B23178"/>
    <w:rsid w:val="00B258BB"/>
    <w:rsid w:val="00B67B97"/>
    <w:rsid w:val="00B76C5E"/>
    <w:rsid w:val="00B968C8"/>
    <w:rsid w:val="00BA3EC5"/>
    <w:rsid w:val="00BA51D9"/>
    <w:rsid w:val="00BB5DFC"/>
    <w:rsid w:val="00BD279D"/>
    <w:rsid w:val="00BD6BB8"/>
    <w:rsid w:val="00BE1D39"/>
    <w:rsid w:val="00C26663"/>
    <w:rsid w:val="00C46C8F"/>
    <w:rsid w:val="00C66BA2"/>
    <w:rsid w:val="00C713C2"/>
    <w:rsid w:val="00C85655"/>
    <w:rsid w:val="00C95985"/>
    <w:rsid w:val="00CC5026"/>
    <w:rsid w:val="00CC68D0"/>
    <w:rsid w:val="00D03F9A"/>
    <w:rsid w:val="00D06D51"/>
    <w:rsid w:val="00D24991"/>
    <w:rsid w:val="00D50255"/>
    <w:rsid w:val="00D66520"/>
    <w:rsid w:val="00D922A8"/>
    <w:rsid w:val="00D9716F"/>
    <w:rsid w:val="00DB0ABE"/>
    <w:rsid w:val="00DE34CF"/>
    <w:rsid w:val="00DF14A9"/>
    <w:rsid w:val="00E13F3D"/>
    <w:rsid w:val="00E34898"/>
    <w:rsid w:val="00E620E8"/>
    <w:rsid w:val="00EB09B7"/>
    <w:rsid w:val="00EE7D7C"/>
    <w:rsid w:val="00EF2A72"/>
    <w:rsid w:val="00F07BBB"/>
    <w:rsid w:val="00F25D98"/>
    <w:rsid w:val="00F300FB"/>
    <w:rsid w:val="00F41A92"/>
    <w:rsid w:val="00F77426"/>
    <w:rsid w:val="00FB4B49"/>
    <w:rsid w:val="00FB6386"/>
    <w:rsid w:val="040D2E30"/>
    <w:rsid w:val="04AB63FE"/>
    <w:rsid w:val="057944E9"/>
    <w:rsid w:val="0B97624B"/>
    <w:rsid w:val="0C396603"/>
    <w:rsid w:val="0C810EE4"/>
    <w:rsid w:val="0ED147BF"/>
    <w:rsid w:val="0FF56848"/>
    <w:rsid w:val="19A56E18"/>
    <w:rsid w:val="1AE401BD"/>
    <w:rsid w:val="224C24EB"/>
    <w:rsid w:val="25DC2001"/>
    <w:rsid w:val="27785FCB"/>
    <w:rsid w:val="27923E19"/>
    <w:rsid w:val="292C175F"/>
    <w:rsid w:val="2B081723"/>
    <w:rsid w:val="2F6D5A5C"/>
    <w:rsid w:val="362E1CB5"/>
    <w:rsid w:val="417E77E8"/>
    <w:rsid w:val="46247A50"/>
    <w:rsid w:val="476D52E9"/>
    <w:rsid w:val="484E6752"/>
    <w:rsid w:val="4D1F1B41"/>
    <w:rsid w:val="4DDD71BE"/>
    <w:rsid w:val="52EB7CA2"/>
    <w:rsid w:val="564F2D4D"/>
    <w:rsid w:val="57257440"/>
    <w:rsid w:val="5EDB10C8"/>
    <w:rsid w:val="616925CE"/>
    <w:rsid w:val="629B65D2"/>
    <w:rsid w:val="63E9562A"/>
    <w:rsid w:val="65046CB9"/>
    <w:rsid w:val="67FD74C0"/>
    <w:rsid w:val="6BE64151"/>
    <w:rsid w:val="77C95A80"/>
    <w:rsid w:val="77CC5003"/>
    <w:rsid w:val="79DC62C8"/>
    <w:rsid w:val="7A88059B"/>
    <w:rsid w:val="7D261419"/>
    <w:rsid w:val="7EEA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95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2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88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90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101"/>
    <w:qFormat/>
    <w:uiPriority w:val="0"/>
  </w:style>
  <w:style w:type="paragraph" w:customStyle="1" w:styleId="79">
    <w:name w:val="B3"/>
    <w:basedOn w:val="12"/>
    <w:link w:val="93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6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X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1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94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5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9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7">
    <w:name w:val="highlight1"/>
    <w:qFormat/>
    <w:uiPriority w:val="0"/>
    <w:rPr>
      <w:shd w:val="clear" w:color="auto" w:fill="F5F3DD"/>
    </w:rPr>
  </w:style>
  <w:style w:type="paragraph" w:styleId="98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line="259" w:lineRule="auto"/>
      <w:ind w:firstLine="420" w:firstLineChars="200"/>
      <w:textAlignment w:val="baseline"/>
    </w:pPr>
    <w:rPr>
      <w:rFonts w:eastAsia="Times New Roman"/>
      <w:lang w:eastAsia="ja-JP"/>
    </w:rPr>
  </w:style>
  <w:style w:type="paragraph" w:customStyle="1" w:styleId="99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0">
    <w:name w:val="B1 Char"/>
    <w:qFormat/>
    <w:uiPriority w:val="0"/>
    <w:rPr>
      <w:rFonts w:eastAsia="Times New Roman"/>
    </w:rPr>
  </w:style>
  <w:style w:type="character" w:customStyle="1" w:styleId="101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2">
    <w:name w:val="ListLabel 115"/>
    <w:qFormat/>
    <w:uiPriority w:val="0"/>
    <w:rPr>
      <w:rFonts w:cs="Wingding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microsoft.com/office/2011/relationships/people" Target="people.xml"/><Relationship Id="rId28" Type="http://schemas.openxmlformats.org/officeDocument/2006/relationships/fontTable" Target="fontTable.xml"/><Relationship Id="rId27" Type="http://schemas.microsoft.com/office/2006/relationships/keyMapCustomizations" Target="customizations.xml"/><Relationship Id="rId26" Type="http://schemas.openxmlformats.org/officeDocument/2006/relationships/customXml" Target="../customXml/item2.xml"/><Relationship Id="rId25" Type="http://schemas.openxmlformats.org/officeDocument/2006/relationships/customXml" Target="../customXml/item1.xml"/><Relationship Id="rId24" Type="http://schemas.openxmlformats.org/officeDocument/2006/relationships/image" Target="media/image5.wmf"/><Relationship Id="rId23" Type="http://schemas.openxmlformats.org/officeDocument/2006/relationships/oleObject" Target="embeddings/oleObject7.bin"/><Relationship Id="rId22" Type="http://schemas.openxmlformats.org/officeDocument/2006/relationships/oleObject" Target="embeddings/oleObject6.bin"/><Relationship Id="rId21" Type="http://schemas.openxmlformats.org/officeDocument/2006/relationships/image" Target="media/image4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3.wmf"/><Relationship Id="rId18" Type="http://schemas.openxmlformats.org/officeDocument/2006/relationships/oleObject" Target="embeddings/oleObject4.bin"/><Relationship Id="rId17" Type="http://schemas.openxmlformats.org/officeDocument/2006/relationships/oleObject" Target="embeddings/oleObject3.bin"/><Relationship Id="rId16" Type="http://schemas.openxmlformats.org/officeDocument/2006/relationships/image" Target="media/image2.wmf"/><Relationship Id="rId15" Type="http://schemas.openxmlformats.org/officeDocument/2006/relationships/oleObject" Target="embeddings/oleObject2.bin"/><Relationship Id="rId14" Type="http://schemas.openxmlformats.org/officeDocument/2006/relationships/image" Target="media/image1.wmf"/><Relationship Id="rId13" Type="http://schemas.openxmlformats.org/officeDocument/2006/relationships/oleObject" Target="embeddings/oleObject1.bin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A617F6-B602-4338-8CC3-53B2B46484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608</Words>
  <Characters>3467</Characters>
  <Lines>28</Lines>
  <Paragraphs>8</Paragraphs>
  <TotalTime>17</TotalTime>
  <ScaleCrop>false</ScaleCrop>
  <LinksUpToDate>false</LinksUpToDate>
  <CharactersWithSpaces>4067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2022-04-22T03:18:00Z</dcterms:created>
  <dc:creator>Michael Sanders, John M Meredith</dc:creator>
  <cp:lastModifiedBy>ZTE</cp:lastModifiedBy>
  <cp:lastPrinted>2411-12-31T15:59:00Z</cp:lastPrinted>
  <dcterms:modified xsi:type="dcterms:W3CDTF">2022-08-12T03:01:51Z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